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4B97A2B2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AA53A3">
        <w:rPr>
          <w:b/>
          <w:noProof/>
          <w:sz w:val="24"/>
        </w:rPr>
        <w:t>8</w:t>
      </w:r>
      <w:r w:rsidR="00957E60">
        <w:rPr>
          <w:b/>
          <w:i/>
          <w:noProof/>
          <w:sz w:val="28"/>
        </w:rPr>
        <w:tab/>
      </w:r>
      <w:r w:rsidR="00CB4B5C" w:rsidRPr="00CB4B5C">
        <w:rPr>
          <w:b/>
          <w:noProof/>
          <w:sz w:val="24"/>
        </w:rPr>
        <w:t>C4-25</w:t>
      </w:r>
      <w:r w:rsidR="00385B99" w:rsidRPr="00385B99">
        <w:rPr>
          <w:b/>
          <w:noProof/>
          <w:sz w:val="24"/>
        </w:rPr>
        <w:t>1380</w:t>
      </w:r>
    </w:p>
    <w:p w14:paraId="0680BC44" w14:textId="7EA568E2" w:rsidR="00957E60" w:rsidRPr="008C4C05" w:rsidRDefault="00AA53A3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AA53A3">
        <w:rPr>
          <w:b/>
          <w:noProof/>
          <w:sz w:val="24"/>
        </w:rPr>
        <w:t>Wuhan, P.R. China; 07th – 11th April 2025</w:t>
      </w:r>
      <w:r w:rsidR="00957E60">
        <w:rPr>
          <w:b/>
          <w:i/>
          <w:noProof/>
          <w:sz w:val="28"/>
        </w:rPr>
        <w:tab/>
      </w:r>
      <w:r w:rsidR="00D02D19">
        <w:rPr>
          <w:b/>
          <w:i/>
          <w:noProof/>
          <w:sz w:val="28"/>
        </w:rPr>
        <w:t xml:space="preserve">was </w:t>
      </w:r>
      <w:r w:rsidR="00D02D19" w:rsidRPr="00CB4B5C">
        <w:rPr>
          <w:b/>
          <w:noProof/>
          <w:sz w:val="24"/>
        </w:rPr>
        <w:t>C4-251148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37B84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53A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873954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98419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115246" w:rsidR="001E41F3" w:rsidRPr="00410371" w:rsidRDefault="00CB4B5C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CB4B5C">
              <w:rPr>
                <w:b/>
                <w:noProof/>
                <w:sz w:val="28"/>
              </w:rPr>
              <w:t>0232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B2D3F6" w:rsidR="001E41F3" w:rsidRPr="00C71DC6" w:rsidRDefault="00385B99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2CB7D0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98419D">
              <w:rPr>
                <w:b/>
                <w:noProof/>
                <w:sz w:val="28"/>
              </w:rPr>
              <w:t>2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591822" w:rsidR="001E41F3" w:rsidRDefault="00D02D19">
            <w:pPr>
              <w:pStyle w:val="CRCoverPage"/>
              <w:spacing w:after="0"/>
              <w:ind w:left="100"/>
              <w:rPr>
                <w:noProof/>
              </w:rPr>
            </w:pPr>
            <w:r w:rsidRPr="00D02D19">
              <w:t>Editorial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0D2CA8" w:rsidR="001E41F3" w:rsidRDefault="003D6AF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8565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</w:t>
            </w:r>
            <w:r w:rsidR="00FE4073">
              <w:t>3</w:t>
            </w:r>
            <w:r w:rsidR="00067B79">
              <w:t>-</w:t>
            </w:r>
            <w:r w:rsidR="00FE4073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67AC22" w:rsidR="001E41F3" w:rsidRPr="003D1943" w:rsidRDefault="00D02D1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FFB51" w14:textId="77777777" w:rsidR="001E41F3" w:rsidRDefault="00385B99" w:rsidP="00385B99">
            <w:pPr>
              <w:pStyle w:val="CRCoverPage"/>
              <w:spacing w:after="0"/>
              <w:ind w:left="100"/>
              <w:rPr>
                <w:noProof/>
              </w:rPr>
            </w:pPr>
            <w:r w:rsidRPr="00385B99">
              <w:rPr>
                <w:noProof/>
              </w:rPr>
              <w:t>The word "Notification" is misspelled as "Nofitication" in clause 5.3.1. This needs to be corrected to maintain editorial accuracy.</w:t>
            </w:r>
          </w:p>
          <w:p w14:paraId="708AA7DE" w14:textId="54F15488" w:rsidR="00385B99" w:rsidRDefault="00385B99" w:rsidP="00385B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6D66CF" w:rsidR="005D3ACA" w:rsidRDefault="00385B99" w:rsidP="00385B99">
            <w:pPr>
              <w:rPr>
                <w:noProof/>
              </w:rPr>
            </w:pPr>
            <w:r w:rsidRPr="00385B99">
              <w:rPr>
                <w:rFonts w:ascii="Arial" w:hAnsi="Arial"/>
              </w:rPr>
              <w:t>Correct the typo "</w:t>
            </w:r>
            <w:proofErr w:type="spellStart"/>
            <w:r w:rsidRPr="00385B99">
              <w:rPr>
                <w:rFonts w:ascii="Arial" w:hAnsi="Arial"/>
              </w:rPr>
              <w:t>Nofitication</w:t>
            </w:r>
            <w:proofErr w:type="spellEnd"/>
            <w:r w:rsidRPr="00385B99">
              <w:rPr>
                <w:rFonts w:ascii="Arial" w:hAnsi="Arial"/>
              </w:rPr>
              <w:t>" to "Notification" in clause 5.3.1</w:t>
            </w:r>
            <w:r>
              <w:rPr>
                <w:rFonts w:ascii="Arial" w:hAnsi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C88A7E" w:rsidR="005D3ACA" w:rsidRDefault="00385B99" w:rsidP="0090092D">
            <w:pPr>
              <w:pStyle w:val="CRCoverPage"/>
              <w:spacing w:after="0"/>
              <w:ind w:left="100"/>
              <w:rPr>
                <w:noProof/>
              </w:rPr>
            </w:pPr>
            <w:r w:rsidRPr="00385B99">
              <w:rPr>
                <w:noProof/>
              </w:rPr>
              <w:t>Leaving the typo uncorrected may cause confusion for readers and reduce the editorial quality of the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2B4E18" w:rsidR="001E41F3" w:rsidRDefault="000B000F">
            <w:pPr>
              <w:pStyle w:val="CRCoverPage"/>
              <w:spacing w:after="0"/>
              <w:ind w:left="100"/>
              <w:rPr>
                <w:noProof/>
              </w:rPr>
            </w:pPr>
            <w:r w:rsidRPr="00164490">
              <w:t>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B32B35" w:rsidR="001E41F3" w:rsidRDefault="00411F25" w:rsidP="00962D57">
            <w:pPr>
              <w:pStyle w:val="CRCoverPage"/>
              <w:spacing w:after="0"/>
              <w:ind w:left="100"/>
              <w:rPr>
                <w:noProof/>
              </w:rPr>
            </w:pPr>
            <w:r w:rsidRPr="00411F25"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A265FF" w:rsidR="008863B9" w:rsidRDefault="00D02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="00D273FE">
              <w:rPr>
                <w:noProof/>
              </w:rPr>
              <w:t>revert the changes of the Note</w:t>
            </w:r>
            <w:r>
              <w:rPr>
                <w:noProof/>
              </w:rPr>
              <w:t xml:space="preserve">, update the cover page and title accordingly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5F7559" w14:textId="77777777" w:rsidR="003D5B1A" w:rsidRPr="00164490" w:rsidRDefault="003D5B1A" w:rsidP="003D5B1A">
      <w:pPr>
        <w:pStyle w:val="Heading3"/>
      </w:pPr>
      <w:bookmarkStart w:id="1" w:name="_Toc20142284"/>
      <w:bookmarkStart w:id="2" w:name="_Toc34217228"/>
      <w:bookmarkStart w:id="3" w:name="_Toc34217380"/>
      <w:bookmarkStart w:id="4" w:name="_Toc39051743"/>
      <w:bookmarkStart w:id="5" w:name="_Toc43210315"/>
      <w:bookmarkStart w:id="6" w:name="_Toc49853220"/>
      <w:bookmarkStart w:id="7" w:name="_Toc56530009"/>
      <w:bookmarkStart w:id="8" w:name="_Toc186720810"/>
      <w:bookmarkStart w:id="9" w:name="_Toc4598462"/>
      <w:bookmarkStart w:id="10" w:name="_Toc29807411"/>
      <w:bookmarkStart w:id="11" w:name="_Toc45022152"/>
      <w:bookmarkStart w:id="12" w:name="_Toc162425310"/>
      <w:r w:rsidRPr="00164490">
        <w:t>5.3.1</w:t>
      </w:r>
      <w:r w:rsidRPr="00164490">
        <w:tab/>
        <w:t>Service Description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B25D9A3" w14:textId="77777777" w:rsidR="003D5B1A" w:rsidRPr="00164490" w:rsidRDefault="003D5B1A" w:rsidP="003D5B1A">
      <w:r w:rsidRPr="00164490">
        <w:rPr>
          <w:lang w:eastAsia="zh-CN"/>
        </w:rPr>
        <w:t xml:space="preserve">The </w:t>
      </w:r>
      <w:proofErr w:type="spellStart"/>
      <w:r w:rsidRPr="00164490">
        <w:rPr>
          <w:lang w:eastAsia="zh-CN"/>
        </w:rPr>
        <w:t>Nnssf_NSSAIAvailability</w:t>
      </w:r>
      <w:proofErr w:type="spellEnd"/>
      <w:r w:rsidRPr="00164490">
        <w:rPr>
          <w:lang w:eastAsia="zh-CN"/>
        </w:rPr>
        <w:t xml:space="preserve"> service is used by the </w:t>
      </w:r>
      <w:r w:rsidRPr="00164490">
        <w:t>NF service consumer (</w:t>
      </w:r>
      <w:proofErr w:type="spellStart"/>
      <w:r w:rsidRPr="00164490">
        <w:t>e.g</w:t>
      </w:r>
      <w:proofErr w:type="spellEnd"/>
      <w:r w:rsidRPr="00164490">
        <w:t xml:space="preserve"> </w:t>
      </w:r>
      <w:r w:rsidRPr="00164490">
        <w:rPr>
          <w:lang w:eastAsia="zh-CN"/>
        </w:rPr>
        <w:t xml:space="preserve">AMF) to update </w:t>
      </w:r>
      <w:r w:rsidRPr="00164490">
        <w:t>the S-NSSAI(s) the AMF supports on a per TA basis on the NSSF, subscribe and unsubscribe the notification of any changes to the NSSAI availability information on a per TA basis, of the S-NSSAIs available per TA (unrestricted) and the restricted S-NSSAI(s) per PLMN in that TA in the serving PLMN of the UE.</w:t>
      </w:r>
    </w:p>
    <w:p w14:paraId="361B07D3" w14:textId="77777777" w:rsidR="003D5B1A" w:rsidRPr="00164490" w:rsidRDefault="003D5B1A" w:rsidP="003D5B1A">
      <w:r w:rsidRPr="00164490">
        <w:t>It also enables the NF service consumer (e.g. AMF) to update the NSAG(s) associated with the S-NSSAI(s) supported by the AMF on a per TA basis.</w:t>
      </w:r>
    </w:p>
    <w:p w14:paraId="4607F9AD" w14:textId="77777777" w:rsidR="003D5B1A" w:rsidRPr="00164490" w:rsidRDefault="003D5B1A" w:rsidP="003D5B1A">
      <w:r w:rsidRPr="00164490">
        <w:t>It also enables the NF service consumer (e.g., AMF, V-NSSF) to receive updates for Network Slice Replacement and Network Slice Instance Replacement.</w:t>
      </w:r>
    </w:p>
    <w:p w14:paraId="24120301" w14:textId="76BB18BE" w:rsidR="00096817" w:rsidRPr="00164490" w:rsidRDefault="003D5B1A" w:rsidP="00CC5995">
      <w:pPr>
        <w:pStyle w:val="NO"/>
      </w:pPr>
      <w:r w:rsidRPr="00164490">
        <w:t>It also used by the NF service consumer (e.g. AMF) to subscribe and unsubscribe to the notification of any changes in the status of the NSSAI validity time information.</w:t>
      </w:r>
    </w:p>
    <w:p w14:paraId="5FAD2120" w14:textId="0BFCD5EF" w:rsidR="003D5B1A" w:rsidRPr="00164490" w:rsidRDefault="003D5B1A" w:rsidP="003D5B1A">
      <w:pPr>
        <w:rPr>
          <w:lang w:eastAsia="zh-CN"/>
        </w:rPr>
      </w:pPr>
      <w:r w:rsidRPr="00164490">
        <w:t>If the service operation is invoked for subscription to Network Slice Replacement and/or Network Slice Instance Replacement notification from AMF for roaming scenarios, then AMF shall subscribe to notification to the V-NSSF, which in turn shall subscribe to no</w:t>
      </w:r>
      <w:ins w:id="13" w:author="Nokia" w:date="2025-03-13T11:47:00Z" w16du:dateUtc="2025-03-13T10:47:00Z">
        <w:r w:rsidR="00096817">
          <w:t>t</w:t>
        </w:r>
      </w:ins>
      <w:del w:id="14" w:author="Nokia" w:date="2025-03-13T11:47:00Z" w16du:dateUtc="2025-03-13T10:47:00Z">
        <w:r w:rsidRPr="00164490" w:rsidDel="00096817">
          <w:delText>f</w:delText>
        </w:r>
      </w:del>
      <w:r w:rsidRPr="00164490">
        <w:t>i</w:t>
      </w:r>
      <w:ins w:id="15" w:author="Nokia" w:date="2025-03-13T11:47:00Z" w16du:dateUtc="2025-03-13T10:47:00Z">
        <w:r w:rsidR="00096817">
          <w:t>f</w:t>
        </w:r>
      </w:ins>
      <w:del w:id="16" w:author="Nokia" w:date="2025-03-13T11:47:00Z" w16du:dateUtc="2025-03-13T10:47:00Z">
        <w:r w:rsidRPr="00164490" w:rsidDel="00096817">
          <w:delText>t</w:delText>
        </w:r>
      </w:del>
      <w:r w:rsidRPr="00164490">
        <w:t>ication to the H-NSSF. If the event is triggered, the AMF receives the notification from V-NSSF and the V-NSSF receives the notification from H-NSSF.</w:t>
      </w:r>
    </w:p>
    <w:bookmarkEnd w:id="9"/>
    <w:bookmarkEnd w:id="10"/>
    <w:bookmarkEnd w:id="11"/>
    <w:bookmarkEnd w:id="12"/>
    <w:p w14:paraId="7C2D7144" w14:textId="77777777" w:rsidR="009514A8" w:rsidRDefault="009514A8" w:rsidP="009514A8">
      <w:pPr>
        <w:pStyle w:val="B1"/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A8EAE" w14:textId="77777777" w:rsidR="00D0067D" w:rsidRDefault="00D0067D">
      <w:r>
        <w:separator/>
      </w:r>
    </w:p>
  </w:endnote>
  <w:endnote w:type="continuationSeparator" w:id="0">
    <w:p w14:paraId="3C78D9E6" w14:textId="77777777" w:rsidR="00D0067D" w:rsidRDefault="00D0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28A74" w14:textId="77777777" w:rsidR="00D0067D" w:rsidRDefault="00D0067D">
      <w:r>
        <w:separator/>
      </w:r>
    </w:p>
  </w:footnote>
  <w:footnote w:type="continuationSeparator" w:id="0">
    <w:p w14:paraId="372B8794" w14:textId="77777777" w:rsidR="00D0067D" w:rsidRDefault="00D00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440E1"/>
    <w:rsid w:val="00067B79"/>
    <w:rsid w:val="00082C40"/>
    <w:rsid w:val="00090F35"/>
    <w:rsid w:val="00092257"/>
    <w:rsid w:val="00096817"/>
    <w:rsid w:val="000A6394"/>
    <w:rsid w:val="000B000F"/>
    <w:rsid w:val="000B7FED"/>
    <w:rsid w:val="000C038A"/>
    <w:rsid w:val="000C6598"/>
    <w:rsid w:val="000D44B3"/>
    <w:rsid w:val="000D67CD"/>
    <w:rsid w:val="000E1A01"/>
    <w:rsid w:val="000E23DC"/>
    <w:rsid w:val="000E7B3D"/>
    <w:rsid w:val="000F495A"/>
    <w:rsid w:val="0010169F"/>
    <w:rsid w:val="00105905"/>
    <w:rsid w:val="00112768"/>
    <w:rsid w:val="001217C3"/>
    <w:rsid w:val="00121BC8"/>
    <w:rsid w:val="00121F6B"/>
    <w:rsid w:val="00145D43"/>
    <w:rsid w:val="00166EA0"/>
    <w:rsid w:val="00192C46"/>
    <w:rsid w:val="001A08B3"/>
    <w:rsid w:val="001A2EA7"/>
    <w:rsid w:val="001A7B60"/>
    <w:rsid w:val="001B52F0"/>
    <w:rsid w:val="001B7A65"/>
    <w:rsid w:val="001E41F3"/>
    <w:rsid w:val="001F5B25"/>
    <w:rsid w:val="00212FF4"/>
    <w:rsid w:val="00217F2D"/>
    <w:rsid w:val="00223D33"/>
    <w:rsid w:val="00224B06"/>
    <w:rsid w:val="00233F5E"/>
    <w:rsid w:val="00252B57"/>
    <w:rsid w:val="00253134"/>
    <w:rsid w:val="0026004D"/>
    <w:rsid w:val="00260052"/>
    <w:rsid w:val="002640DD"/>
    <w:rsid w:val="0027325D"/>
    <w:rsid w:val="00275D12"/>
    <w:rsid w:val="00277913"/>
    <w:rsid w:val="00284FEB"/>
    <w:rsid w:val="002860C4"/>
    <w:rsid w:val="002934F1"/>
    <w:rsid w:val="00295B1E"/>
    <w:rsid w:val="002B5741"/>
    <w:rsid w:val="002E2A8C"/>
    <w:rsid w:val="002E472E"/>
    <w:rsid w:val="002E66B6"/>
    <w:rsid w:val="002F457C"/>
    <w:rsid w:val="00305409"/>
    <w:rsid w:val="00313C41"/>
    <w:rsid w:val="003143D4"/>
    <w:rsid w:val="003365C6"/>
    <w:rsid w:val="0034591C"/>
    <w:rsid w:val="003509D0"/>
    <w:rsid w:val="00357CAB"/>
    <w:rsid w:val="003609EF"/>
    <w:rsid w:val="0036231A"/>
    <w:rsid w:val="00365992"/>
    <w:rsid w:val="0037229B"/>
    <w:rsid w:val="003723DB"/>
    <w:rsid w:val="00372D98"/>
    <w:rsid w:val="00374DD4"/>
    <w:rsid w:val="003765EA"/>
    <w:rsid w:val="00385B99"/>
    <w:rsid w:val="003A02CE"/>
    <w:rsid w:val="003B2FE0"/>
    <w:rsid w:val="003B594D"/>
    <w:rsid w:val="003C0EDF"/>
    <w:rsid w:val="003C257E"/>
    <w:rsid w:val="003D1943"/>
    <w:rsid w:val="003D5B1A"/>
    <w:rsid w:val="003D6410"/>
    <w:rsid w:val="003D6AF9"/>
    <w:rsid w:val="003D6B7B"/>
    <w:rsid w:val="003E1A36"/>
    <w:rsid w:val="003F2BF6"/>
    <w:rsid w:val="00410371"/>
    <w:rsid w:val="00411F25"/>
    <w:rsid w:val="004242F1"/>
    <w:rsid w:val="00425379"/>
    <w:rsid w:val="004372FC"/>
    <w:rsid w:val="00460B21"/>
    <w:rsid w:val="004642E8"/>
    <w:rsid w:val="00476F45"/>
    <w:rsid w:val="004810E4"/>
    <w:rsid w:val="00487B87"/>
    <w:rsid w:val="00493D7F"/>
    <w:rsid w:val="00495117"/>
    <w:rsid w:val="004B75B7"/>
    <w:rsid w:val="004D718D"/>
    <w:rsid w:val="004E6995"/>
    <w:rsid w:val="005141D9"/>
    <w:rsid w:val="0051580D"/>
    <w:rsid w:val="005327E7"/>
    <w:rsid w:val="00536C66"/>
    <w:rsid w:val="00545789"/>
    <w:rsid w:val="00547111"/>
    <w:rsid w:val="005517FA"/>
    <w:rsid w:val="00551D75"/>
    <w:rsid w:val="00562FDC"/>
    <w:rsid w:val="00565890"/>
    <w:rsid w:val="00585F90"/>
    <w:rsid w:val="00592D74"/>
    <w:rsid w:val="0059497B"/>
    <w:rsid w:val="00597EBE"/>
    <w:rsid w:val="005A5EE4"/>
    <w:rsid w:val="005A6598"/>
    <w:rsid w:val="005B07BA"/>
    <w:rsid w:val="005B1152"/>
    <w:rsid w:val="005B6B17"/>
    <w:rsid w:val="005C6AC8"/>
    <w:rsid w:val="005C7BE0"/>
    <w:rsid w:val="005D3ACA"/>
    <w:rsid w:val="005E2C1E"/>
    <w:rsid w:val="005E2C44"/>
    <w:rsid w:val="005E7DFD"/>
    <w:rsid w:val="005F3F0C"/>
    <w:rsid w:val="00617F77"/>
    <w:rsid w:val="00621188"/>
    <w:rsid w:val="006257ED"/>
    <w:rsid w:val="006322AA"/>
    <w:rsid w:val="00653DE4"/>
    <w:rsid w:val="00656868"/>
    <w:rsid w:val="00665C47"/>
    <w:rsid w:val="00695808"/>
    <w:rsid w:val="006B46FB"/>
    <w:rsid w:val="006C26C1"/>
    <w:rsid w:val="006D01AB"/>
    <w:rsid w:val="006E21FB"/>
    <w:rsid w:val="006E45D6"/>
    <w:rsid w:val="00700F8C"/>
    <w:rsid w:val="007042A7"/>
    <w:rsid w:val="007316B6"/>
    <w:rsid w:val="007364CF"/>
    <w:rsid w:val="00767B44"/>
    <w:rsid w:val="00776869"/>
    <w:rsid w:val="00786D81"/>
    <w:rsid w:val="00792342"/>
    <w:rsid w:val="007977A8"/>
    <w:rsid w:val="007A38A3"/>
    <w:rsid w:val="007B512A"/>
    <w:rsid w:val="007C2097"/>
    <w:rsid w:val="007D0656"/>
    <w:rsid w:val="007D6A07"/>
    <w:rsid w:val="007F2977"/>
    <w:rsid w:val="007F4994"/>
    <w:rsid w:val="007F7259"/>
    <w:rsid w:val="008040A8"/>
    <w:rsid w:val="00807B3A"/>
    <w:rsid w:val="00824C84"/>
    <w:rsid w:val="008279FA"/>
    <w:rsid w:val="008472E2"/>
    <w:rsid w:val="00861440"/>
    <w:rsid w:val="008626E7"/>
    <w:rsid w:val="00863A3F"/>
    <w:rsid w:val="00863D4F"/>
    <w:rsid w:val="00870EE7"/>
    <w:rsid w:val="00875523"/>
    <w:rsid w:val="00875D9F"/>
    <w:rsid w:val="00877250"/>
    <w:rsid w:val="008863B9"/>
    <w:rsid w:val="008A0D9B"/>
    <w:rsid w:val="008A45A6"/>
    <w:rsid w:val="008A59C6"/>
    <w:rsid w:val="008C4C05"/>
    <w:rsid w:val="008C4D5D"/>
    <w:rsid w:val="008D3CCC"/>
    <w:rsid w:val="008F3789"/>
    <w:rsid w:val="008F686C"/>
    <w:rsid w:val="0090092D"/>
    <w:rsid w:val="009105E7"/>
    <w:rsid w:val="009148DE"/>
    <w:rsid w:val="00925BFA"/>
    <w:rsid w:val="00941E30"/>
    <w:rsid w:val="00942E2A"/>
    <w:rsid w:val="009514A8"/>
    <w:rsid w:val="00957E60"/>
    <w:rsid w:val="00962D57"/>
    <w:rsid w:val="0097310B"/>
    <w:rsid w:val="009777D9"/>
    <w:rsid w:val="00982005"/>
    <w:rsid w:val="0098419D"/>
    <w:rsid w:val="00991B88"/>
    <w:rsid w:val="009A5753"/>
    <w:rsid w:val="009A579D"/>
    <w:rsid w:val="009D2BDA"/>
    <w:rsid w:val="009D2ED6"/>
    <w:rsid w:val="009E2642"/>
    <w:rsid w:val="009E3297"/>
    <w:rsid w:val="009F41FC"/>
    <w:rsid w:val="009F734F"/>
    <w:rsid w:val="00A13ECE"/>
    <w:rsid w:val="00A211E6"/>
    <w:rsid w:val="00A246B6"/>
    <w:rsid w:val="00A423E0"/>
    <w:rsid w:val="00A47E70"/>
    <w:rsid w:val="00A50CF0"/>
    <w:rsid w:val="00A602D8"/>
    <w:rsid w:val="00A671F0"/>
    <w:rsid w:val="00A7362F"/>
    <w:rsid w:val="00A7671C"/>
    <w:rsid w:val="00A8747E"/>
    <w:rsid w:val="00A95D53"/>
    <w:rsid w:val="00AA1CF2"/>
    <w:rsid w:val="00AA2CBC"/>
    <w:rsid w:val="00AA53A3"/>
    <w:rsid w:val="00AC5820"/>
    <w:rsid w:val="00AD1CD8"/>
    <w:rsid w:val="00B10E33"/>
    <w:rsid w:val="00B22A9F"/>
    <w:rsid w:val="00B258BB"/>
    <w:rsid w:val="00B32DC6"/>
    <w:rsid w:val="00B37ABD"/>
    <w:rsid w:val="00B60B9B"/>
    <w:rsid w:val="00B61FA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6BB8"/>
    <w:rsid w:val="00BF308F"/>
    <w:rsid w:val="00BF49CC"/>
    <w:rsid w:val="00C34435"/>
    <w:rsid w:val="00C423BD"/>
    <w:rsid w:val="00C43238"/>
    <w:rsid w:val="00C63321"/>
    <w:rsid w:val="00C66BA2"/>
    <w:rsid w:val="00C71DC6"/>
    <w:rsid w:val="00C733A3"/>
    <w:rsid w:val="00C77058"/>
    <w:rsid w:val="00C77150"/>
    <w:rsid w:val="00C870F6"/>
    <w:rsid w:val="00C95985"/>
    <w:rsid w:val="00CA138F"/>
    <w:rsid w:val="00CB4B5C"/>
    <w:rsid w:val="00CC5026"/>
    <w:rsid w:val="00CC5995"/>
    <w:rsid w:val="00CC5F46"/>
    <w:rsid w:val="00CC68D0"/>
    <w:rsid w:val="00CC6A55"/>
    <w:rsid w:val="00CD3422"/>
    <w:rsid w:val="00CE4B25"/>
    <w:rsid w:val="00CE7869"/>
    <w:rsid w:val="00CF4B55"/>
    <w:rsid w:val="00D0067D"/>
    <w:rsid w:val="00D02D19"/>
    <w:rsid w:val="00D03F9A"/>
    <w:rsid w:val="00D06D51"/>
    <w:rsid w:val="00D24991"/>
    <w:rsid w:val="00D25468"/>
    <w:rsid w:val="00D273FE"/>
    <w:rsid w:val="00D36C0D"/>
    <w:rsid w:val="00D370E6"/>
    <w:rsid w:val="00D45E92"/>
    <w:rsid w:val="00D50255"/>
    <w:rsid w:val="00D53AF4"/>
    <w:rsid w:val="00D66520"/>
    <w:rsid w:val="00D74A62"/>
    <w:rsid w:val="00D84AE9"/>
    <w:rsid w:val="00D92150"/>
    <w:rsid w:val="00D93E9D"/>
    <w:rsid w:val="00DB1753"/>
    <w:rsid w:val="00DC1B7E"/>
    <w:rsid w:val="00DD16E3"/>
    <w:rsid w:val="00DD260B"/>
    <w:rsid w:val="00DD4911"/>
    <w:rsid w:val="00DE34CF"/>
    <w:rsid w:val="00E056F7"/>
    <w:rsid w:val="00E13F3D"/>
    <w:rsid w:val="00E27036"/>
    <w:rsid w:val="00E34898"/>
    <w:rsid w:val="00E40877"/>
    <w:rsid w:val="00E46C88"/>
    <w:rsid w:val="00E540C4"/>
    <w:rsid w:val="00E94880"/>
    <w:rsid w:val="00EB09B7"/>
    <w:rsid w:val="00EB4721"/>
    <w:rsid w:val="00EE7D7C"/>
    <w:rsid w:val="00EF3DA4"/>
    <w:rsid w:val="00F1657C"/>
    <w:rsid w:val="00F20340"/>
    <w:rsid w:val="00F25D98"/>
    <w:rsid w:val="00F300FB"/>
    <w:rsid w:val="00F56AD4"/>
    <w:rsid w:val="00F6554C"/>
    <w:rsid w:val="00F77926"/>
    <w:rsid w:val="00F96491"/>
    <w:rsid w:val="00FA172D"/>
    <w:rsid w:val="00FB6386"/>
    <w:rsid w:val="00FC2592"/>
    <w:rsid w:val="00FD3D52"/>
    <w:rsid w:val="00FD447E"/>
    <w:rsid w:val="00FE4073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B115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492</Words>
  <Characters>2941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Nokia-V1</cp:lastModifiedBy>
  <cp:revision>2</cp:revision>
  <cp:lastPrinted>1899-12-31T23:00:00Z</cp:lastPrinted>
  <dcterms:created xsi:type="dcterms:W3CDTF">2025-04-09T14:24:00Z</dcterms:created>
  <dcterms:modified xsi:type="dcterms:W3CDTF">2025-04-09T14:24:00Z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